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04848" w14:textId="0DF1039D" w:rsidR="009E42EF" w:rsidRPr="009E42EF" w:rsidRDefault="009E42EF" w:rsidP="009E4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#120</w:t>
      </w:r>
      <w:r w:rsidR="00EA25B2">
        <w:rPr>
          <w:b/>
          <w:i/>
          <w:noProof/>
          <w:sz w:val="28"/>
        </w:rPr>
        <w:tab/>
        <w:t>R2-2213286</w:t>
      </w:r>
    </w:p>
    <w:p w14:paraId="7031CEC4" w14:textId="77777777" w:rsidR="009E42EF" w:rsidRDefault="009E42EF" w:rsidP="009E42EF">
      <w:pPr>
        <w:pStyle w:val="CRCoverPage"/>
        <w:outlineLvl w:val="0"/>
        <w:rPr>
          <w:b/>
          <w:noProof/>
          <w:sz w:val="24"/>
        </w:rPr>
      </w:pPr>
      <w:r w:rsidRPr="003B6B52">
        <w:rPr>
          <w:b/>
          <w:noProof/>
          <w:sz w:val="24"/>
        </w:rPr>
        <w:t xml:space="preserve">Toulouse, France, November 14th – 18th, </w:t>
      </w:r>
      <w:r>
        <w:rPr>
          <w:b/>
          <w:noProof/>
          <w:sz w:val="24"/>
        </w:rPr>
        <w:t>2022</w:t>
      </w:r>
    </w:p>
    <w:p w14:paraId="20440998" w14:textId="77777777" w:rsidR="00E11EDF" w:rsidRPr="009E42EF" w:rsidRDefault="00E11EDF" w:rsidP="00E11ED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D15" w14:paraId="79563997" w14:textId="77777777" w:rsidTr="00F118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36C16" w14:textId="77777777" w:rsidR="005C6D15" w:rsidRDefault="005C6D15" w:rsidP="00F118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D15" w14:paraId="36187EE7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C5F7F" w14:textId="77777777" w:rsidR="005C6D15" w:rsidRDefault="005C6D15" w:rsidP="00F118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D15" w14:paraId="153C6535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2FD2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EEE" w14:paraId="30327174" w14:textId="77777777" w:rsidTr="00F1187E">
        <w:tc>
          <w:tcPr>
            <w:tcW w:w="142" w:type="dxa"/>
            <w:tcBorders>
              <w:left w:val="single" w:sz="4" w:space="0" w:color="auto"/>
            </w:tcBorders>
          </w:tcPr>
          <w:p w14:paraId="49035488" w14:textId="77777777" w:rsidR="00FF3EEE" w:rsidRDefault="00FF3EEE" w:rsidP="00FF3E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EBAAD" w14:textId="09E3D9C0" w:rsidR="00FF3EEE" w:rsidRPr="00410371" w:rsidRDefault="00127BEE" w:rsidP="002C2586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FF3EEE">
                <w:rPr>
                  <w:b/>
                  <w:noProof/>
                  <w:sz w:val="28"/>
                </w:rPr>
                <w:t>3</w:t>
              </w:r>
              <w:r w:rsidR="0067731E">
                <w:rPr>
                  <w:b/>
                  <w:noProof/>
                  <w:sz w:val="28"/>
                </w:rPr>
                <w:t>6</w:t>
              </w:r>
              <w:r w:rsidR="00FF3EEE">
                <w:rPr>
                  <w:b/>
                  <w:noProof/>
                  <w:sz w:val="28"/>
                </w:rPr>
                <w:t>.</w:t>
              </w:r>
              <w:r w:rsidR="0067731E">
                <w:rPr>
                  <w:b/>
                  <w:noProof/>
                  <w:sz w:val="28"/>
                </w:rPr>
                <w:t>3</w:t>
              </w:r>
              <w:r w:rsidR="002C2586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58DC4D72" w14:textId="77777777" w:rsidR="00FF3EEE" w:rsidRDefault="00FF3EEE" w:rsidP="00FF3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93FD03" w14:textId="6F90B31A" w:rsidR="00FF3EEE" w:rsidRPr="003E5437" w:rsidRDefault="00CF76BE" w:rsidP="00FF3EEE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szCs w:val="28"/>
                <w:lang w:eastAsia="ko-KR"/>
              </w:rPr>
              <w:t>1866</w:t>
            </w:r>
          </w:p>
        </w:tc>
        <w:tc>
          <w:tcPr>
            <w:tcW w:w="709" w:type="dxa"/>
          </w:tcPr>
          <w:p w14:paraId="465E1376" w14:textId="77777777" w:rsidR="00FF3EEE" w:rsidRPr="002E1999" w:rsidRDefault="00FF3EEE" w:rsidP="00FF3E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D78A0" w14:textId="65B35A17" w:rsidR="00FF3EEE" w:rsidRPr="002E1999" w:rsidRDefault="0067731E" w:rsidP="00FF3EE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FA95509" w14:textId="77777777" w:rsidR="00FF3EEE" w:rsidRDefault="00FF3EEE" w:rsidP="00FF3E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01BF9" w14:textId="0A406831" w:rsidR="00FF3EEE" w:rsidRPr="00410371" w:rsidRDefault="00D97CE3" w:rsidP="009E42E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94735A">
              <w:rPr>
                <w:b/>
                <w:noProof/>
                <w:sz w:val="28"/>
                <w:szCs w:val="28"/>
              </w:rPr>
              <w:t>7</w:t>
            </w:r>
            <w:r w:rsidR="00FF3EEE" w:rsidRPr="002E1999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E42EF">
              <w:rPr>
                <w:b/>
                <w:noProof/>
                <w:sz w:val="28"/>
                <w:szCs w:val="28"/>
              </w:rPr>
              <w:t>2</w:t>
            </w:r>
            <w:r w:rsidR="00FF3EEE" w:rsidRPr="002E1999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E1A44" w14:textId="77777777" w:rsidR="00FF3EEE" w:rsidRDefault="00FF3EEE" w:rsidP="00FF3EE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556ABD31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74550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538B6691" w14:textId="77777777" w:rsidTr="00F118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E8E44D" w14:textId="77777777" w:rsidR="005C6D15" w:rsidRPr="00F25D98" w:rsidRDefault="005C6D15" w:rsidP="00F118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D15" w14:paraId="362CEAD5" w14:textId="77777777" w:rsidTr="00F1187E">
        <w:tc>
          <w:tcPr>
            <w:tcW w:w="9641" w:type="dxa"/>
            <w:gridSpan w:val="9"/>
          </w:tcPr>
          <w:p w14:paraId="25EAA79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B14" w14:textId="77777777" w:rsidR="005C6D15" w:rsidRDefault="005C6D15" w:rsidP="005C6D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D15" w14:paraId="2B9818B8" w14:textId="77777777" w:rsidTr="00F1187E">
        <w:tc>
          <w:tcPr>
            <w:tcW w:w="2835" w:type="dxa"/>
          </w:tcPr>
          <w:p w14:paraId="65CAD5F7" w14:textId="77777777" w:rsidR="005C6D15" w:rsidRDefault="005C6D15" w:rsidP="00F118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F4D8E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CF1ED8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DF31A3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02D15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44E4390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2C959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33398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F4D60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91135" w14:textId="77777777" w:rsidR="005C6D15" w:rsidRDefault="005C6D15" w:rsidP="005C6D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D15" w14:paraId="779501B3" w14:textId="77777777" w:rsidTr="00F1187E">
        <w:tc>
          <w:tcPr>
            <w:tcW w:w="9640" w:type="dxa"/>
            <w:gridSpan w:val="11"/>
          </w:tcPr>
          <w:p w14:paraId="6215C0DE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45097B57" w14:textId="77777777" w:rsidTr="00F118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F364D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2EEA2" w14:textId="03C7BFBA" w:rsidR="005C6D15" w:rsidRDefault="009E42EF" w:rsidP="0067731E">
            <w:pPr>
              <w:pStyle w:val="CRCoverPage"/>
              <w:spacing w:after="0"/>
              <w:ind w:left="100"/>
              <w:rPr>
                <w:noProof/>
              </w:rPr>
            </w:pPr>
            <w:r w:rsidRPr="009E42EF">
              <w:t xml:space="preserve">Support of Multiple CSI </w:t>
            </w:r>
            <w:proofErr w:type="spellStart"/>
            <w:r w:rsidRPr="009E42EF">
              <w:t>Subframe</w:t>
            </w:r>
            <w:proofErr w:type="spellEnd"/>
            <w:r w:rsidRPr="009E42EF">
              <w:t xml:space="preserve"> Sets on CQI-</w:t>
            </w:r>
            <w:proofErr w:type="spellStart"/>
            <w:r w:rsidRPr="009E42EF">
              <w:t>ReportPeriodicScell</w:t>
            </w:r>
            <w:proofErr w:type="spellEnd"/>
          </w:p>
        </w:tc>
      </w:tr>
      <w:tr w:rsidR="005C6D15" w14:paraId="792C1B0B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17CDA52E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690C1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0D9756E6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2C167A85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0E2A" w14:textId="07F47C0B" w:rsidR="005C6D15" w:rsidRDefault="00AA7DA2" w:rsidP="0067731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5C6D15" w14:paraId="460CFA19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01ED6FEE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B9DAF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5C6D15" w14:paraId="201F3834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7AE37267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8C877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37782FA6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68BBD47E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3E00F" w14:textId="4D05CC45" w:rsidR="005C6D15" w:rsidRDefault="0067731E" w:rsidP="003408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E3CBF">
              <w:rPr>
                <w:rFonts w:cs="Arial"/>
              </w:rPr>
              <w:t>LTE_euCA</w:t>
            </w:r>
            <w:proofErr w:type="spellEnd"/>
            <w:r w:rsidRPr="00FE3CBF">
              <w:rPr>
                <w:rFonts w:cs="Arial"/>
              </w:rPr>
              <w:t>-Core</w:t>
            </w:r>
            <w:r w:rsidR="00F64E6F">
              <w:rPr>
                <w:rFonts w:cs="Arial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34763B6" w14:textId="77777777" w:rsidR="005C6D15" w:rsidRDefault="005C6D15" w:rsidP="00F118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902CD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7D4977" w14:textId="4C4BB1D3" w:rsidR="005C6D15" w:rsidRDefault="009E42EF" w:rsidP="008A4A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</w:t>
            </w:r>
            <w:r w:rsidR="005C6D15">
              <w:t>-</w:t>
            </w:r>
            <w:r>
              <w:t>16</w:t>
            </w:r>
          </w:p>
        </w:tc>
      </w:tr>
      <w:tr w:rsidR="005C6D15" w14:paraId="36B6DEC8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18C8CFD8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A5175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3D3F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6CB2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8ED60F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782A1DDC" w14:textId="77777777" w:rsidTr="00F11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D76A0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0C950A" w14:textId="69242FBB" w:rsidR="005C6D15" w:rsidRDefault="00127BEE" w:rsidP="00106F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E42EF">
                <w:rPr>
                  <w:b/>
                  <w:noProof/>
                  <w:lang w:eastAsia="zh-CN"/>
                </w:rPr>
                <w:t>F</w:t>
              </w:r>
              <w:r w:rsidR="005C6D15"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E9452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CF902" w14:textId="77777777" w:rsidR="005C6D15" w:rsidRDefault="005C6D15" w:rsidP="00F118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9BF3C" w14:textId="294F2AB1" w:rsidR="005C6D15" w:rsidRDefault="005C6D15" w:rsidP="009E4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A66C6E">
              <w:rPr>
                <w:noProof/>
                <w:lang w:eastAsia="zh-CN"/>
              </w:rPr>
              <w:t>7</w:t>
            </w:r>
          </w:p>
        </w:tc>
      </w:tr>
      <w:tr w:rsidR="005C6D15" w14:paraId="4DF4AE89" w14:textId="77777777" w:rsidTr="00F118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8828D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4517FD" w14:textId="77777777" w:rsidR="005C6D15" w:rsidRDefault="005C6D15" w:rsidP="00F118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62AAB" w14:textId="77777777" w:rsidR="005C6D15" w:rsidRDefault="005C6D15" w:rsidP="00F118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8F9FDD" w14:textId="77777777" w:rsidR="005C6D15" w:rsidRPr="007C2097" w:rsidRDefault="005C6D15" w:rsidP="00F118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6D15" w14:paraId="1F71412A" w14:textId="77777777" w:rsidTr="00F1187E">
        <w:tc>
          <w:tcPr>
            <w:tcW w:w="1843" w:type="dxa"/>
          </w:tcPr>
          <w:p w14:paraId="3ED8A206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C9B5F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D37" w14:paraId="683D7C4D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D9DD5" w14:textId="77777777" w:rsidR="00A82D37" w:rsidRDefault="00A82D37" w:rsidP="00A8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4D6B2" w14:textId="0A1DDDD2" w:rsidR="00A82D37" w:rsidRPr="003E5437" w:rsidRDefault="009E42EF" w:rsidP="003E54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RAN1 initially agreed that</w:t>
            </w:r>
            <w:r w:rsidR="003E5437" w:rsidRPr="003E5437">
              <w:rPr>
                <w:lang w:eastAsia="zh-CN"/>
              </w:rPr>
              <w:t xml:space="preserve"> if a UE is configured to report for more than one CSI </w:t>
            </w:r>
            <w:proofErr w:type="spellStart"/>
            <w:r w:rsidR="003E5437" w:rsidRPr="003E5437">
              <w:rPr>
                <w:lang w:eastAsia="zh-CN"/>
              </w:rPr>
              <w:t>subframe</w:t>
            </w:r>
            <w:proofErr w:type="spellEnd"/>
            <w:r w:rsidR="003E5437" w:rsidRPr="003E5437">
              <w:rPr>
                <w:lang w:eastAsia="zh-CN"/>
              </w:rPr>
              <w:t xml:space="preserve"> set then parameter sets for </w:t>
            </w:r>
            <w:proofErr w:type="spellStart"/>
            <w:r w:rsidR="003E5437" w:rsidRPr="003E5437">
              <w:rPr>
                <w:lang w:eastAsia="zh-CN"/>
              </w:rPr>
              <w:t>subframe</w:t>
            </w:r>
            <w:proofErr w:type="spellEnd"/>
            <w:r w:rsidR="003E5437" w:rsidRPr="003E5437">
              <w:rPr>
                <w:lang w:eastAsia="zh-CN"/>
              </w:rPr>
              <w:t xml:space="preserve"> set 1 and </w:t>
            </w:r>
            <w:proofErr w:type="spellStart"/>
            <w:r w:rsidR="003E5437" w:rsidRPr="003E5437">
              <w:rPr>
                <w:lang w:eastAsia="zh-CN"/>
              </w:rPr>
              <w:t>subframe</w:t>
            </w:r>
            <w:proofErr w:type="spellEnd"/>
            <w:r w:rsidR="003E5437" w:rsidRPr="003E5437">
              <w:rPr>
                <w:lang w:eastAsia="zh-CN"/>
              </w:rPr>
              <w:t xml:space="preserve"> set 2 should be configured.</w:t>
            </w:r>
          </w:p>
          <w:p w14:paraId="2FBC2312" w14:textId="77777777" w:rsidR="003E5437" w:rsidRPr="009E42EF" w:rsidRDefault="003E5437" w:rsidP="003E54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6CFDCC" w14:textId="77777777" w:rsidR="003E5437" w:rsidRDefault="003E5437" w:rsidP="003E54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However, RRC </w:t>
            </w:r>
            <w:r>
              <w:rPr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 not support to separate configuration of </w:t>
            </w:r>
            <w:r w:rsidRPr="003E5437">
              <w:rPr>
                <w:lang w:eastAsia="zh-CN"/>
              </w:rPr>
              <w:t xml:space="preserve">single CSI </w:t>
            </w:r>
            <w:proofErr w:type="spellStart"/>
            <w:r w:rsidRPr="003E5437">
              <w:rPr>
                <w:lang w:eastAsia="zh-CN"/>
              </w:rPr>
              <w:t>subframe</w:t>
            </w:r>
            <w:proofErr w:type="spellEnd"/>
            <w:r w:rsidRPr="003E5437">
              <w:rPr>
                <w:lang w:eastAsia="zh-CN"/>
              </w:rPr>
              <w:t xml:space="preserve"> set and multiple CSI </w:t>
            </w:r>
            <w:proofErr w:type="spellStart"/>
            <w:r w:rsidRPr="003E5437">
              <w:rPr>
                <w:lang w:eastAsia="zh-CN"/>
              </w:rPr>
              <w:t>subframe</w:t>
            </w:r>
            <w:proofErr w:type="spellEnd"/>
            <w:r w:rsidRPr="003E5437">
              <w:rPr>
                <w:lang w:eastAsia="zh-CN"/>
              </w:rPr>
              <w:t xml:space="preserve"> sets regarding </w:t>
            </w:r>
            <w:proofErr w:type="spellStart"/>
            <w:r w:rsidRPr="003E5437">
              <w:rPr>
                <w:lang w:eastAsia="zh-CN"/>
              </w:rPr>
              <w:t>cqi-pmi-ConfigIndexDormant</w:t>
            </w:r>
            <w:proofErr w:type="spellEnd"/>
            <w:r w:rsidRPr="003E5437">
              <w:rPr>
                <w:lang w:eastAsia="zh-CN"/>
              </w:rPr>
              <w:t xml:space="preserve">/ cqi-pmi-ConfigIndex2Dormant and </w:t>
            </w:r>
            <w:proofErr w:type="spellStart"/>
            <w:r w:rsidRPr="003E5437">
              <w:rPr>
                <w:lang w:eastAsia="zh-CN"/>
              </w:rPr>
              <w:t>ri-ConfigIndexDormant</w:t>
            </w:r>
            <w:proofErr w:type="spellEnd"/>
            <w:r w:rsidRPr="003E5437">
              <w:rPr>
                <w:lang w:eastAsia="zh-CN"/>
              </w:rPr>
              <w:t xml:space="preserve"> /ri-ConfigIndex2Dormant.</w:t>
            </w:r>
          </w:p>
          <w:p w14:paraId="25820570" w14:textId="77777777" w:rsidR="009E42EF" w:rsidRDefault="009E42EF" w:rsidP="003E54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D4FC93" w14:textId="78156E7D" w:rsidR="009E42EF" w:rsidRDefault="009E42EF" w:rsidP="003E5437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In </w:t>
            </w:r>
            <w:r w:rsidR="005D59FC">
              <w:rPr>
                <w:rFonts w:eastAsia="맑은 고딕"/>
                <w:lang w:eastAsia="ko-KR"/>
              </w:rPr>
              <w:t xml:space="preserve">reply LS from </w:t>
            </w:r>
            <w:r>
              <w:rPr>
                <w:rFonts w:eastAsia="맑은 고딕" w:hint="eastAsia"/>
                <w:lang w:eastAsia="ko-KR"/>
              </w:rPr>
              <w:t>RAN1 (</w:t>
            </w:r>
            <w:r w:rsidR="005D59FC" w:rsidRPr="00502FA5">
              <w:t>R2-2209320</w:t>
            </w:r>
            <w:r>
              <w:rPr>
                <w:rFonts w:eastAsia="맑은 고딕" w:hint="eastAsia"/>
                <w:lang w:eastAsia="ko-KR"/>
              </w:rPr>
              <w:t>),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="00EF727D">
              <w:rPr>
                <w:rFonts w:eastAsia="맑은 고딕"/>
                <w:lang w:eastAsia="ko-KR"/>
              </w:rPr>
              <w:t xml:space="preserve">It is answered that </w:t>
            </w:r>
            <w:r w:rsidRPr="009E42EF">
              <w:rPr>
                <w:rFonts w:eastAsia="맑은 고딕"/>
                <w:lang w:eastAsia="ko-KR"/>
              </w:rPr>
              <w:t>RAN1 will remove ‘cqi-pmi-ConfigIndex2Dormant’ and ‘ri-ConfigIndex2Dormant’ in TS 36.213 for Rel-15/16 and RAN1 kindly requests RAN2 to introduce the RRC parameters ‘cqi-pmi-ConfigIndex2Dormant’ and ‘ri-ConfigIndex2Dormant’ in Rel-17.</w:t>
            </w:r>
          </w:p>
          <w:p w14:paraId="5E8F5A18" w14:textId="77777777" w:rsidR="009E42EF" w:rsidRPr="00EF727D" w:rsidRDefault="009E42EF" w:rsidP="003E5437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0B406751" w14:textId="7ECEA851" w:rsidR="009E42EF" w:rsidRDefault="009E42EF" w:rsidP="009E42E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 w:rsidRPr="009E42EF">
              <w:rPr>
                <w:rFonts w:eastAsia="맑은 고딕"/>
                <w:lang w:eastAsia="ko-KR"/>
              </w:rPr>
              <w:t>Fo</w:t>
            </w:r>
            <w:r>
              <w:rPr>
                <w:rFonts w:eastAsia="맑은 고딕"/>
                <w:lang w:eastAsia="ko-KR"/>
              </w:rPr>
              <w:t xml:space="preserve">r supporting </w:t>
            </w:r>
            <w:r>
              <w:rPr>
                <w:lang w:eastAsia="zh-CN"/>
              </w:rPr>
              <w:t xml:space="preserve">to separate configuration of </w:t>
            </w:r>
            <w:r w:rsidRPr="003E5437">
              <w:rPr>
                <w:lang w:eastAsia="zh-CN"/>
              </w:rPr>
              <w:t xml:space="preserve">single CSI </w:t>
            </w:r>
            <w:proofErr w:type="spellStart"/>
            <w:r w:rsidRPr="003E5437">
              <w:rPr>
                <w:lang w:eastAsia="zh-CN"/>
              </w:rPr>
              <w:t>subframe</w:t>
            </w:r>
            <w:proofErr w:type="spellEnd"/>
            <w:r w:rsidRPr="003E5437">
              <w:rPr>
                <w:lang w:eastAsia="zh-CN"/>
              </w:rPr>
              <w:t xml:space="preserve"> set and multiple CSI </w:t>
            </w:r>
            <w:proofErr w:type="spellStart"/>
            <w:r w:rsidRPr="003E5437">
              <w:rPr>
                <w:lang w:eastAsia="zh-CN"/>
              </w:rPr>
              <w:t>subframe</w:t>
            </w:r>
            <w:proofErr w:type="spellEnd"/>
            <w:r w:rsidRPr="003E5437">
              <w:rPr>
                <w:lang w:eastAsia="zh-CN"/>
              </w:rPr>
              <w:t xml:space="preserve"> sets </w:t>
            </w:r>
            <w:r>
              <w:rPr>
                <w:lang w:eastAsia="zh-CN"/>
              </w:rPr>
              <w:t xml:space="preserve">for Dormant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, the new </w:t>
            </w:r>
            <w:r w:rsidRPr="009E42EF">
              <w:rPr>
                <w:rFonts w:eastAsia="맑은 고딕"/>
                <w:lang w:eastAsia="ko-KR"/>
              </w:rPr>
              <w:t xml:space="preserve">UE capability </w:t>
            </w:r>
            <w:r>
              <w:rPr>
                <w:rFonts w:eastAsia="맑은 고딕"/>
                <w:lang w:eastAsia="ko-KR"/>
              </w:rPr>
              <w:t>is required from Rel-17.</w:t>
            </w:r>
          </w:p>
          <w:p w14:paraId="1F8C664E" w14:textId="4ED98E99" w:rsidR="009E42EF" w:rsidRPr="002C2586" w:rsidRDefault="009E42EF" w:rsidP="009E42E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  <w:tr w:rsidR="005C6D15" w14:paraId="3C76D10D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67822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B61E1" w14:textId="77777777" w:rsidR="005C6D15" w:rsidRPr="00D83048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41" w14:paraId="1D7340B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B12C" w14:textId="77777777" w:rsidR="006C6F41" w:rsidRDefault="006C6F41" w:rsidP="006C6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965CA" w14:textId="01969250" w:rsidR="00342D18" w:rsidRDefault="00F64E6F" w:rsidP="000E1399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Add the description for the</w:t>
            </w:r>
            <w:r w:rsidR="00342D18">
              <w:rPr>
                <w:rFonts w:eastAsia="맑은 고딕" w:cs="Arial"/>
                <w:lang w:eastAsia="ko-KR"/>
              </w:rPr>
              <w:t xml:space="preserve"> new UE capability </w:t>
            </w:r>
            <w:r>
              <w:rPr>
                <w:rFonts w:eastAsia="맑은 고딕" w:cs="Arial"/>
                <w:lang w:eastAsia="ko-KR"/>
              </w:rPr>
              <w:t xml:space="preserve">(i.e. </w:t>
            </w:r>
            <w:r w:rsidRPr="00F64E6F">
              <w:rPr>
                <w:rFonts w:eastAsia="맑은 고딕" w:cs="Arial"/>
                <w:i/>
                <w:lang w:eastAsia="ko-KR"/>
              </w:rPr>
              <w:t>csi-SubframeSet2ForDormantSCell-r17</w:t>
            </w:r>
            <w:r>
              <w:rPr>
                <w:rFonts w:eastAsia="맑은 고딕" w:cs="Arial"/>
                <w:lang w:eastAsia="ko-KR"/>
              </w:rPr>
              <w:t xml:space="preserve">) </w:t>
            </w:r>
            <w:r w:rsidR="000E1399">
              <w:rPr>
                <w:rFonts w:eastAsia="맑은 고딕" w:cs="Arial"/>
                <w:lang w:eastAsia="ko-KR"/>
              </w:rPr>
              <w:t xml:space="preserve">in Physical layer parameter, </w:t>
            </w:r>
            <w:proofErr w:type="spellStart"/>
            <w:r w:rsidR="000E1399">
              <w:rPr>
                <w:rFonts w:eastAsia="맑은 고딕" w:cs="Arial"/>
                <w:lang w:eastAsia="ko-KR"/>
              </w:rPr>
              <w:t>subclause</w:t>
            </w:r>
            <w:proofErr w:type="spellEnd"/>
            <w:r w:rsidR="000E1399">
              <w:rPr>
                <w:rFonts w:eastAsia="맑은 고딕" w:cs="Arial"/>
                <w:lang w:eastAsia="ko-KR"/>
              </w:rPr>
              <w:t xml:space="preserve"> 4.3.4.</w:t>
            </w:r>
          </w:p>
          <w:p w14:paraId="3DC4CA94" w14:textId="77777777" w:rsidR="000E1399" w:rsidRDefault="000E1399" w:rsidP="000E1399">
            <w:pPr>
              <w:pStyle w:val="CRCoverPage"/>
              <w:spacing w:after="0"/>
              <w:ind w:left="460"/>
              <w:rPr>
                <w:rFonts w:eastAsia="맑은 고딕" w:cs="Arial"/>
                <w:lang w:eastAsia="ko-KR"/>
              </w:rPr>
            </w:pPr>
          </w:p>
          <w:p w14:paraId="12B727C4" w14:textId="77777777" w:rsidR="000E1399" w:rsidRPr="00220659" w:rsidRDefault="000E1399" w:rsidP="000E1399">
            <w:r w:rsidRPr="00220659">
              <w:t xml:space="preserve">This field defines whether the UE supports second CSI </w:t>
            </w:r>
            <w:proofErr w:type="spellStart"/>
            <w:r w:rsidRPr="00220659">
              <w:t>subframe</w:t>
            </w:r>
            <w:proofErr w:type="spellEnd"/>
            <w:r w:rsidRPr="00220659">
              <w:t xml:space="preserve"> set for periodic CSI reporting for dormant serving cells. This field is only applicable for UEs supporting TDD.</w:t>
            </w:r>
            <w:r w:rsidRPr="00220659">
              <w:rPr>
                <w:lang w:eastAsia="en-GB"/>
              </w:rPr>
              <w:t xml:space="preserve"> A UE that indicates support of t</w:t>
            </w:r>
            <w:bookmarkStart w:id="0" w:name="_GoBack"/>
            <w:bookmarkEnd w:id="0"/>
            <w:r w:rsidRPr="00220659">
              <w:rPr>
                <w:lang w:eastAsia="en-GB"/>
              </w:rPr>
              <w:t xml:space="preserve">his field shall also indicate support for </w:t>
            </w:r>
            <w:r w:rsidRPr="00220659">
              <w:rPr>
                <w:i/>
                <w:lang w:eastAsia="en-GB"/>
              </w:rPr>
              <w:t>dormantSCellState-r15</w:t>
            </w:r>
            <w:r w:rsidRPr="00220659">
              <w:rPr>
                <w:lang w:eastAsia="en-GB"/>
              </w:rPr>
              <w:t>.</w:t>
            </w:r>
          </w:p>
          <w:p w14:paraId="40EFCCCF" w14:textId="77777777" w:rsidR="00342D18" w:rsidRDefault="00342D18" w:rsidP="00BE28CB">
            <w:pPr>
              <w:pStyle w:val="CRCoverPage"/>
              <w:spacing w:after="0"/>
              <w:ind w:left="460"/>
              <w:rPr>
                <w:rFonts w:eastAsia="맑은 고딕" w:cs="Arial"/>
                <w:lang w:eastAsia="ko-KR"/>
              </w:rPr>
            </w:pPr>
          </w:p>
          <w:p w14:paraId="4A90EE13" w14:textId="77777777" w:rsidR="004C7B25" w:rsidRDefault="004C7B25" w:rsidP="004C7B25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350A36AE" w14:textId="77777777" w:rsidR="004C7B25" w:rsidRDefault="004C7B25" w:rsidP="004C7B25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w:t>Impacted architecture options:</w:t>
            </w:r>
          </w:p>
          <w:p w14:paraId="63E07AA4" w14:textId="77777777" w:rsidR="004C7B25" w:rsidRDefault="004C7B25" w:rsidP="004C7B25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EUTRA</w:t>
            </w:r>
          </w:p>
          <w:p w14:paraId="35CDBFB8" w14:textId="77777777" w:rsidR="004C7B25" w:rsidRPr="00102305" w:rsidRDefault="004C7B25" w:rsidP="004C7B25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3140BD07" w14:textId="77777777" w:rsidR="004C7B25" w:rsidRDefault="004C7B25" w:rsidP="004C7B25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1BA07E73" w14:textId="77777777" w:rsidR="004C7B25" w:rsidRDefault="004C7B25" w:rsidP="004C7B25">
            <w:pPr>
              <w:pStyle w:val="CRCoverPage"/>
              <w:spacing w:before="20" w:after="80"/>
              <w:ind w:left="100"/>
            </w:pPr>
            <w:r w:rsidRPr="009E42EF">
              <w:t xml:space="preserve">Support of Multiple CSI </w:t>
            </w:r>
            <w:proofErr w:type="spellStart"/>
            <w:r w:rsidRPr="009E42EF">
              <w:t>Subframe</w:t>
            </w:r>
            <w:proofErr w:type="spellEnd"/>
            <w:r w:rsidRPr="009E42EF">
              <w:t xml:space="preserve"> Sets on CQI-</w:t>
            </w:r>
            <w:proofErr w:type="spellStart"/>
            <w:r w:rsidRPr="009E42EF">
              <w:t>ReportPeriodicScell</w:t>
            </w:r>
            <w:proofErr w:type="spellEnd"/>
            <w:r>
              <w:t xml:space="preserve"> </w:t>
            </w:r>
          </w:p>
          <w:p w14:paraId="771FD17F" w14:textId="77777777" w:rsidR="004C7B25" w:rsidRDefault="004C7B25" w:rsidP="004C7B25">
            <w:pPr>
              <w:pStyle w:val="CRCoverPage"/>
              <w:spacing w:before="20" w:after="80"/>
              <w:ind w:left="100"/>
            </w:pPr>
          </w:p>
          <w:p w14:paraId="1AB4FF88" w14:textId="77777777" w:rsidR="004C7B25" w:rsidRDefault="004C7B25" w:rsidP="004C7B25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0255D31" w14:textId="77777777" w:rsidR="004C7B25" w:rsidRDefault="004C7B25" w:rsidP="004C7B25">
            <w:pPr>
              <w:pStyle w:val="CRCoverPage"/>
              <w:spacing w:before="20" w:after="80"/>
              <w:ind w:left="100"/>
            </w:pPr>
            <w:r>
              <w:t xml:space="preserve">If the UE is implemented according to the CR while the network is not, there are no inter-operability problem. </w:t>
            </w:r>
          </w:p>
          <w:p w14:paraId="60544F4E" w14:textId="43E5561D" w:rsidR="004C7B25" w:rsidRPr="00B04546" w:rsidRDefault="004C7B25" w:rsidP="004C7B25">
            <w:pPr>
              <w:pStyle w:val="CRCoverPage"/>
              <w:spacing w:before="20" w:after="80"/>
              <w:ind w:left="100"/>
              <w:rPr>
                <w:rFonts w:eastAsia="맑은 고딕" w:cs="Arial"/>
                <w:lang w:eastAsia="ko-KR"/>
              </w:rPr>
            </w:pPr>
            <w:r>
              <w:t>If the network is implemented according to the CR while the UE is not, there are no inter-operability problem.</w:t>
            </w:r>
          </w:p>
        </w:tc>
      </w:tr>
      <w:tr w:rsidR="005C6D15" w14:paraId="14524F0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5D2F0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3F11" w14:textId="77777777" w:rsidR="005C6D15" w:rsidRPr="00D071E8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6AF8D8E6" w14:textId="77777777" w:rsidTr="00F11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DE5C8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4EC45" w14:textId="35DCAFFB" w:rsidR="005C6D15" w:rsidRDefault="003E5437" w:rsidP="003E54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Separate configuration of </w:t>
            </w:r>
            <w:r w:rsidRPr="003E5437">
              <w:rPr>
                <w:lang w:eastAsia="zh-CN"/>
              </w:rPr>
              <w:t xml:space="preserve">single CSI </w:t>
            </w:r>
            <w:proofErr w:type="spellStart"/>
            <w:r w:rsidRPr="003E5437">
              <w:rPr>
                <w:lang w:eastAsia="zh-CN"/>
              </w:rPr>
              <w:t>subframe</w:t>
            </w:r>
            <w:proofErr w:type="spellEnd"/>
            <w:r w:rsidRPr="003E5437">
              <w:rPr>
                <w:lang w:eastAsia="zh-CN"/>
              </w:rPr>
              <w:t xml:space="preserve"> set and multiple CSI </w:t>
            </w:r>
            <w:proofErr w:type="spellStart"/>
            <w:r w:rsidRPr="003E5437">
              <w:rPr>
                <w:lang w:eastAsia="zh-CN"/>
              </w:rPr>
              <w:t>subframe</w:t>
            </w:r>
            <w:proofErr w:type="spellEnd"/>
            <w:r>
              <w:rPr>
                <w:lang w:eastAsia="zh-CN"/>
              </w:rPr>
              <w:t xml:space="preserve"> is not supported.</w:t>
            </w:r>
          </w:p>
        </w:tc>
      </w:tr>
      <w:tr w:rsidR="005C6D15" w14:paraId="18C255DE" w14:textId="77777777" w:rsidTr="00F1187E">
        <w:tc>
          <w:tcPr>
            <w:tcW w:w="2694" w:type="dxa"/>
            <w:gridSpan w:val="2"/>
          </w:tcPr>
          <w:p w14:paraId="67A5D47B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5664C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7B231907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4DA78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E2FF9" w14:textId="5181ABFF" w:rsidR="005C6D15" w:rsidRDefault="002C2586" w:rsidP="00F11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4.3.4</w:t>
            </w:r>
          </w:p>
        </w:tc>
      </w:tr>
      <w:tr w:rsidR="005C6D15" w14:paraId="1F22EBB0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41CE1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969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0C8D2689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892EF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9A60D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428A7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83FAC" w14:textId="77777777" w:rsidR="005C6D15" w:rsidRDefault="005C6D15" w:rsidP="00F118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DF7B63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D15" w14:paraId="19CEF65E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C17A2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36EBA" w14:textId="1BF6649D" w:rsidR="005C6D15" w:rsidRDefault="00CF76BE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BD59" w14:textId="2824845B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CBC8C3" w14:textId="77777777" w:rsidR="005C6D15" w:rsidRDefault="005C6D15" w:rsidP="00F118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1BAFB" w14:textId="6AB128F5" w:rsidR="005C6D15" w:rsidRDefault="005F0F13" w:rsidP="00F1187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  <w:r w:rsidR="00CF76BE">
              <w:rPr>
                <w:noProof/>
              </w:rPr>
              <w:t>TS 36.331 CR#4899</w:t>
            </w:r>
          </w:p>
        </w:tc>
      </w:tr>
      <w:tr w:rsidR="005C6D15" w14:paraId="294EE360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E3D0E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911D0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D163B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4A9BB7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4A3DC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D15" w14:paraId="7385C649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5930B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FD8B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6A3A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D1DC4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BDB37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D15" w14:paraId="30B06CB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4E1B7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2BC8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4EE39E2E" w14:textId="77777777" w:rsidTr="00F11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6EF15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EF395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D15" w:rsidRPr="008863B9" w14:paraId="20A2FDDC" w14:textId="77777777" w:rsidTr="00F118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818B7" w14:textId="77777777" w:rsidR="005C6D15" w:rsidRPr="008863B9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8DB54" w14:textId="77777777" w:rsidR="005C6D15" w:rsidRPr="008863B9" w:rsidRDefault="005C6D15" w:rsidP="00F118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D15" w14:paraId="4AE60C52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9A52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9F482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3919C" w14:textId="77777777" w:rsidR="005C6D15" w:rsidRDefault="005C6D15" w:rsidP="005C6D15">
      <w:pPr>
        <w:pStyle w:val="CRCoverPage"/>
        <w:spacing w:after="0"/>
        <w:rPr>
          <w:noProof/>
          <w:sz w:val="8"/>
          <w:szCs w:val="8"/>
        </w:rPr>
      </w:pPr>
    </w:p>
    <w:p w14:paraId="4D6DF793" w14:textId="18305184" w:rsidR="00C80ECF" w:rsidRDefault="00C80ECF">
      <w:pPr>
        <w:spacing w:after="0"/>
      </w:pPr>
      <w:r>
        <w:br w:type="page"/>
      </w:r>
    </w:p>
    <w:p w14:paraId="0EBFAF0D" w14:textId="77777777" w:rsidR="00E34F82" w:rsidRPr="00236EA6" w:rsidRDefault="00E34F82" w:rsidP="00E34F82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0D9A1F1" w14:textId="77777777" w:rsidR="002C2586" w:rsidRPr="00C7239A" w:rsidRDefault="002C2586" w:rsidP="002C2586">
      <w:pPr>
        <w:pStyle w:val="3"/>
      </w:pPr>
      <w:bookmarkStart w:id="1" w:name="_Toc29241058"/>
      <w:bookmarkStart w:id="2" w:name="_Toc37152527"/>
      <w:bookmarkStart w:id="3" w:name="_Toc37236444"/>
      <w:bookmarkStart w:id="4" w:name="_Toc46493534"/>
      <w:bookmarkStart w:id="5" w:name="_Toc52534428"/>
      <w:bookmarkStart w:id="6" w:name="_Toc115458559"/>
      <w:bookmarkStart w:id="7" w:name="_Toc29241089"/>
      <w:bookmarkStart w:id="8" w:name="_Toc37152558"/>
      <w:bookmarkStart w:id="9" w:name="_Toc37236475"/>
      <w:bookmarkStart w:id="10" w:name="_Toc46493565"/>
      <w:bookmarkStart w:id="11" w:name="_Toc52534459"/>
      <w:bookmarkStart w:id="12" w:name="_Toc115458590"/>
      <w:r w:rsidRPr="00C7239A">
        <w:t>4.3.4</w:t>
      </w:r>
      <w:r w:rsidRPr="00C7239A">
        <w:tab/>
        <w:t>Physical layer parameters</w:t>
      </w:r>
      <w:bookmarkEnd w:id="1"/>
      <w:bookmarkEnd w:id="2"/>
      <w:bookmarkEnd w:id="3"/>
      <w:bookmarkEnd w:id="4"/>
      <w:bookmarkEnd w:id="5"/>
      <w:bookmarkEnd w:id="6"/>
    </w:p>
    <w:bookmarkEnd w:id="7"/>
    <w:bookmarkEnd w:id="8"/>
    <w:bookmarkEnd w:id="9"/>
    <w:bookmarkEnd w:id="10"/>
    <w:bookmarkEnd w:id="11"/>
    <w:bookmarkEnd w:id="12"/>
    <w:p w14:paraId="0F60F068" w14:textId="288549E3" w:rsidR="002C2586" w:rsidRPr="00C7239A" w:rsidRDefault="002C2586" w:rsidP="002C2586">
      <w:pPr>
        <w:pStyle w:val="4"/>
        <w:rPr>
          <w:ins w:id="13" w:author="Samsung - Seungri Jin" w:date="2022-11-16T01:54:00Z"/>
          <w:lang w:eastAsia="zh-CN"/>
        </w:rPr>
      </w:pPr>
      <w:ins w:id="14" w:author="Samsung - Seungri Jin" w:date="2022-11-16T01:54:00Z">
        <w:r w:rsidRPr="00C7239A">
          <w:t>4.3.4.</w:t>
        </w:r>
        <w:r>
          <w:rPr>
            <w:lang w:eastAsia="zh-CN"/>
          </w:rPr>
          <w:t>xyz</w:t>
        </w:r>
        <w:r w:rsidRPr="00C7239A">
          <w:tab/>
        </w:r>
      </w:ins>
      <w:ins w:id="15" w:author="Samsung - Seungri Jin" w:date="2022-11-16T01:55:00Z">
        <w:r w:rsidRPr="002C2586">
          <w:rPr>
            <w:i/>
          </w:rPr>
          <w:t>csi-SubframeSet2ForDormantSCell</w:t>
        </w:r>
      </w:ins>
      <w:ins w:id="16" w:author="Samsung - Seungri Jin" w:date="2022-11-16T01:54:00Z">
        <w:r w:rsidRPr="00C7239A">
          <w:rPr>
            <w:i/>
          </w:rPr>
          <w:t>-r1</w:t>
        </w:r>
      </w:ins>
      <w:ins w:id="17" w:author="Samsung - Seungri Jin" w:date="2022-11-16T01:55:00Z">
        <w:r>
          <w:rPr>
            <w:i/>
          </w:rPr>
          <w:t>7</w:t>
        </w:r>
      </w:ins>
    </w:p>
    <w:p w14:paraId="0F702964" w14:textId="7DECAB1D" w:rsidR="002C2586" w:rsidRPr="00811B5E" w:rsidRDefault="002C2586" w:rsidP="002C2586">
      <w:ins w:id="18" w:author="Samsung - Seungri Jin" w:date="2022-11-16T01:56:00Z">
        <w:r w:rsidRPr="00C7239A">
          <w:t xml:space="preserve">This </w:t>
        </w:r>
        <w:r w:rsidRPr="00811B5E">
          <w:t xml:space="preserve">field defines whether </w:t>
        </w:r>
      </w:ins>
      <w:ins w:id="19" w:author="Samsung - Seungri Jin" w:date="2022-11-17T19:01:00Z">
        <w:r w:rsidR="000E1399" w:rsidRPr="00811B5E">
          <w:t>the UE support</w:t>
        </w:r>
      </w:ins>
      <w:ins w:id="20" w:author="Samsung - Seungri Jin" w:date="2022-11-17T19:02:00Z">
        <w:r w:rsidR="000E1399" w:rsidRPr="00811B5E">
          <w:t>s</w:t>
        </w:r>
      </w:ins>
      <w:ins w:id="21" w:author="Samsung - Seungri Jin" w:date="2022-11-16T01:56:00Z">
        <w:r w:rsidRPr="00811B5E">
          <w:t xml:space="preserve"> second CSI </w:t>
        </w:r>
        <w:proofErr w:type="spellStart"/>
        <w:r w:rsidRPr="00811B5E">
          <w:t>subframe</w:t>
        </w:r>
        <w:proofErr w:type="spellEnd"/>
        <w:r w:rsidRPr="00811B5E">
          <w:t xml:space="preserve"> set for periodic CSI reporting for dormant serving cells. This field is only applicable for UEs supporting TDD.</w:t>
        </w:r>
      </w:ins>
      <w:ins w:id="22" w:author="Samsung - Seungri Jin" w:date="2022-11-17T19:01:00Z">
        <w:r w:rsidR="000E1399" w:rsidRPr="00811B5E">
          <w:rPr>
            <w:lang w:eastAsia="en-GB"/>
          </w:rPr>
          <w:t xml:space="preserve"> A UE that indicates support of this field shall also indicate support for </w:t>
        </w:r>
        <w:r w:rsidR="000E1399" w:rsidRPr="00811B5E">
          <w:rPr>
            <w:i/>
            <w:lang w:eastAsia="en-GB"/>
          </w:rPr>
          <w:t>dormantSCellState-r15</w:t>
        </w:r>
        <w:r w:rsidR="000E1399" w:rsidRPr="00811B5E">
          <w:rPr>
            <w:lang w:eastAsia="en-GB"/>
          </w:rPr>
          <w:t>.</w:t>
        </w:r>
      </w:ins>
    </w:p>
    <w:p w14:paraId="736A915E" w14:textId="0A6C74C0" w:rsidR="003A4248" w:rsidRPr="002C2586" w:rsidRDefault="003A4248" w:rsidP="003A4248"/>
    <w:p w14:paraId="5A57BA95" w14:textId="77777777" w:rsidR="003A4248" w:rsidRPr="00236EA6" w:rsidRDefault="003A4248" w:rsidP="003A424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29DD4A5" w14:textId="77777777" w:rsidR="003A4248" w:rsidRDefault="003A4248" w:rsidP="003A4248">
      <w:pPr>
        <w:rPr>
          <w:noProof/>
        </w:rPr>
      </w:pPr>
    </w:p>
    <w:sectPr w:rsidR="003A424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F7B50" w16cex:dateUtc="2022-11-16T14:08:00Z"/>
  <w16cex:commentExtensible w16cex:durableId="271F7B0B" w16cex:dateUtc="2022-11-16T14:06:00Z"/>
  <w16cex:commentExtensible w16cex:durableId="271F7B6D" w16cex:dateUtc="2022-11-16T1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E38FC5" w16cid:durableId="271F7B50"/>
  <w16cid:commentId w16cid:paraId="02EDB364" w16cid:durableId="271F7B0B"/>
  <w16cid:commentId w16cid:paraId="02C88304" w16cid:durableId="271F7B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9CB4F" w14:textId="77777777" w:rsidR="00FD7D58" w:rsidRDefault="00FD7D58">
      <w:r>
        <w:separator/>
      </w:r>
    </w:p>
  </w:endnote>
  <w:endnote w:type="continuationSeparator" w:id="0">
    <w:p w14:paraId="6696B5C7" w14:textId="77777777" w:rsidR="00FD7D58" w:rsidRDefault="00FD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6519C" w14:textId="77777777" w:rsidR="00FD7D58" w:rsidRDefault="00FD7D58">
      <w:r>
        <w:separator/>
      </w:r>
    </w:p>
  </w:footnote>
  <w:footnote w:type="continuationSeparator" w:id="0">
    <w:p w14:paraId="4163C76E" w14:textId="77777777" w:rsidR="00FD7D58" w:rsidRDefault="00FD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5C1F" w:rsidRDefault="005D5C1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C52B11"/>
    <w:multiLevelType w:val="multilevel"/>
    <w:tmpl w:val="72488E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70"/>
        </w:tabs>
        <w:ind w:left="327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A3613B"/>
    <w:multiLevelType w:val="hybridMultilevel"/>
    <w:tmpl w:val="625E3972"/>
    <w:lvl w:ilvl="0" w:tplc="3856BC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004C2"/>
    <w:multiLevelType w:val="multilevel"/>
    <w:tmpl w:val="700E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2"/>
  </w:num>
  <w:num w:numId="5">
    <w:abstractNumId w:val="3"/>
  </w:num>
  <w:num w:numId="6">
    <w:abstractNumId w:val="10"/>
  </w:num>
  <w:num w:numId="7">
    <w:abstractNumId w:val="5"/>
  </w:num>
  <w:num w:numId="8">
    <w:abstractNumId w:val="19"/>
  </w:num>
  <w:num w:numId="9">
    <w:abstractNumId w:val="21"/>
  </w:num>
  <w:num w:numId="10">
    <w:abstractNumId w:val="0"/>
    <w:lvlOverride w:ilvl="0">
      <w:startOverride w:val="1"/>
    </w:lvlOverride>
  </w:num>
  <w:num w:numId="11">
    <w:abstractNumId w:val="20"/>
  </w:num>
  <w:num w:numId="12">
    <w:abstractNumId w:val="16"/>
  </w:num>
  <w:num w:numId="13">
    <w:abstractNumId w:val="18"/>
  </w:num>
  <w:num w:numId="14">
    <w:abstractNumId w:val="13"/>
  </w:num>
  <w:num w:numId="15">
    <w:abstractNumId w:val="15"/>
  </w:num>
  <w:num w:numId="16">
    <w:abstractNumId w:val="8"/>
  </w:num>
  <w:num w:numId="17">
    <w:abstractNumId w:val="4"/>
  </w:num>
  <w:num w:numId="18">
    <w:abstractNumId w:val="6"/>
  </w:num>
  <w:num w:numId="19">
    <w:abstractNumId w:val="1"/>
  </w:num>
  <w:num w:numId="20">
    <w:abstractNumId w:val="23"/>
  </w:num>
  <w:num w:numId="21">
    <w:abstractNumId w:val="22"/>
  </w:num>
  <w:num w:numId="22">
    <w:abstractNumId w:val="17"/>
  </w:num>
  <w:num w:numId="23">
    <w:abstractNumId w:val="14"/>
  </w:num>
  <w:num w:numId="2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Seungri Jin">
    <w15:presenceInfo w15:providerId="None" w15:userId="Samsung - Seungri 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AD"/>
    <w:rsid w:val="00022E4A"/>
    <w:rsid w:val="00023FAE"/>
    <w:rsid w:val="00037A2F"/>
    <w:rsid w:val="00054650"/>
    <w:rsid w:val="00056B46"/>
    <w:rsid w:val="00064B67"/>
    <w:rsid w:val="000655DD"/>
    <w:rsid w:val="00065FAE"/>
    <w:rsid w:val="00083BD9"/>
    <w:rsid w:val="00090270"/>
    <w:rsid w:val="0009352D"/>
    <w:rsid w:val="00095659"/>
    <w:rsid w:val="000A321B"/>
    <w:rsid w:val="000A6394"/>
    <w:rsid w:val="000B2CFA"/>
    <w:rsid w:val="000B7FED"/>
    <w:rsid w:val="000C038A"/>
    <w:rsid w:val="000C0F84"/>
    <w:rsid w:val="000C3219"/>
    <w:rsid w:val="000C5FDA"/>
    <w:rsid w:val="000C6598"/>
    <w:rsid w:val="000C6C4F"/>
    <w:rsid w:val="000D2037"/>
    <w:rsid w:val="000D44B3"/>
    <w:rsid w:val="000D76E4"/>
    <w:rsid w:val="000E0BD0"/>
    <w:rsid w:val="000E1399"/>
    <w:rsid w:val="000E51FD"/>
    <w:rsid w:val="000F6A7E"/>
    <w:rsid w:val="00106F61"/>
    <w:rsid w:val="0011356A"/>
    <w:rsid w:val="00122D8F"/>
    <w:rsid w:val="00124260"/>
    <w:rsid w:val="00125ED4"/>
    <w:rsid w:val="00127BEE"/>
    <w:rsid w:val="001364C9"/>
    <w:rsid w:val="001364D2"/>
    <w:rsid w:val="00145D43"/>
    <w:rsid w:val="00146EC5"/>
    <w:rsid w:val="00152661"/>
    <w:rsid w:val="00180D6B"/>
    <w:rsid w:val="001815E1"/>
    <w:rsid w:val="00192C46"/>
    <w:rsid w:val="00195823"/>
    <w:rsid w:val="001A08B3"/>
    <w:rsid w:val="001A1824"/>
    <w:rsid w:val="001A7B60"/>
    <w:rsid w:val="001B09BE"/>
    <w:rsid w:val="001B14B4"/>
    <w:rsid w:val="001B52F0"/>
    <w:rsid w:val="001B587A"/>
    <w:rsid w:val="001B7A65"/>
    <w:rsid w:val="001E41F3"/>
    <w:rsid w:val="002202F2"/>
    <w:rsid w:val="00220659"/>
    <w:rsid w:val="002305E4"/>
    <w:rsid w:val="00232A1F"/>
    <w:rsid w:val="00241FDF"/>
    <w:rsid w:val="0026004D"/>
    <w:rsid w:val="002640DD"/>
    <w:rsid w:val="00264CDD"/>
    <w:rsid w:val="002666D5"/>
    <w:rsid w:val="00270732"/>
    <w:rsid w:val="00275D12"/>
    <w:rsid w:val="00284FEB"/>
    <w:rsid w:val="00285EC7"/>
    <w:rsid w:val="002860C4"/>
    <w:rsid w:val="00286C46"/>
    <w:rsid w:val="00293864"/>
    <w:rsid w:val="0029747B"/>
    <w:rsid w:val="002B2863"/>
    <w:rsid w:val="002B286E"/>
    <w:rsid w:val="002B5741"/>
    <w:rsid w:val="002C2586"/>
    <w:rsid w:val="002D28B0"/>
    <w:rsid w:val="002E2215"/>
    <w:rsid w:val="002E472E"/>
    <w:rsid w:val="002F6517"/>
    <w:rsid w:val="003049A3"/>
    <w:rsid w:val="00305409"/>
    <w:rsid w:val="0031071A"/>
    <w:rsid w:val="00320B54"/>
    <w:rsid w:val="0034087D"/>
    <w:rsid w:val="00342D18"/>
    <w:rsid w:val="00346F50"/>
    <w:rsid w:val="0035416D"/>
    <w:rsid w:val="00357736"/>
    <w:rsid w:val="003609EF"/>
    <w:rsid w:val="0036231A"/>
    <w:rsid w:val="00366E23"/>
    <w:rsid w:val="00374DD4"/>
    <w:rsid w:val="00377578"/>
    <w:rsid w:val="00377599"/>
    <w:rsid w:val="00380C0D"/>
    <w:rsid w:val="00381251"/>
    <w:rsid w:val="00386060"/>
    <w:rsid w:val="00387665"/>
    <w:rsid w:val="00391E83"/>
    <w:rsid w:val="00394D45"/>
    <w:rsid w:val="003A4248"/>
    <w:rsid w:val="003A4329"/>
    <w:rsid w:val="003A48A5"/>
    <w:rsid w:val="003A5EEA"/>
    <w:rsid w:val="003A7D17"/>
    <w:rsid w:val="003B679F"/>
    <w:rsid w:val="003C6DB8"/>
    <w:rsid w:val="003E0967"/>
    <w:rsid w:val="003E1A36"/>
    <w:rsid w:val="003E5437"/>
    <w:rsid w:val="003E583C"/>
    <w:rsid w:val="003F103B"/>
    <w:rsid w:val="003F4A0B"/>
    <w:rsid w:val="003F6A94"/>
    <w:rsid w:val="00410371"/>
    <w:rsid w:val="00416C0C"/>
    <w:rsid w:val="00422F98"/>
    <w:rsid w:val="004242F1"/>
    <w:rsid w:val="00430BF8"/>
    <w:rsid w:val="00432BA3"/>
    <w:rsid w:val="00456C6C"/>
    <w:rsid w:val="00460075"/>
    <w:rsid w:val="00464ABB"/>
    <w:rsid w:val="00484B48"/>
    <w:rsid w:val="00485653"/>
    <w:rsid w:val="00485845"/>
    <w:rsid w:val="004948AF"/>
    <w:rsid w:val="004A488F"/>
    <w:rsid w:val="004A7801"/>
    <w:rsid w:val="004B5F0D"/>
    <w:rsid w:val="004B75B7"/>
    <w:rsid w:val="004C7B25"/>
    <w:rsid w:val="004E5276"/>
    <w:rsid w:val="004E5488"/>
    <w:rsid w:val="004E59D5"/>
    <w:rsid w:val="004E6C81"/>
    <w:rsid w:val="005062A3"/>
    <w:rsid w:val="005144E4"/>
    <w:rsid w:val="0051580D"/>
    <w:rsid w:val="00520AF8"/>
    <w:rsid w:val="00524389"/>
    <w:rsid w:val="00527DC3"/>
    <w:rsid w:val="00531F44"/>
    <w:rsid w:val="005350A2"/>
    <w:rsid w:val="00542923"/>
    <w:rsid w:val="00543953"/>
    <w:rsid w:val="0054425B"/>
    <w:rsid w:val="00547111"/>
    <w:rsid w:val="00556519"/>
    <w:rsid w:val="0056492B"/>
    <w:rsid w:val="00564D14"/>
    <w:rsid w:val="00582813"/>
    <w:rsid w:val="00592D74"/>
    <w:rsid w:val="005A760E"/>
    <w:rsid w:val="005B2B87"/>
    <w:rsid w:val="005B377B"/>
    <w:rsid w:val="005B4796"/>
    <w:rsid w:val="005C6D15"/>
    <w:rsid w:val="005D59FC"/>
    <w:rsid w:val="005D5C1F"/>
    <w:rsid w:val="005D74EC"/>
    <w:rsid w:val="005E2C44"/>
    <w:rsid w:val="005F0F13"/>
    <w:rsid w:val="005F6192"/>
    <w:rsid w:val="0060283E"/>
    <w:rsid w:val="00605F83"/>
    <w:rsid w:val="00621188"/>
    <w:rsid w:val="00621D8A"/>
    <w:rsid w:val="0062539F"/>
    <w:rsid w:val="006257ED"/>
    <w:rsid w:val="00635057"/>
    <w:rsid w:val="0064049D"/>
    <w:rsid w:val="00640C6E"/>
    <w:rsid w:val="006521D4"/>
    <w:rsid w:val="00652D9C"/>
    <w:rsid w:val="00665C47"/>
    <w:rsid w:val="0067731E"/>
    <w:rsid w:val="00681071"/>
    <w:rsid w:val="006874A0"/>
    <w:rsid w:val="00690A69"/>
    <w:rsid w:val="00695808"/>
    <w:rsid w:val="006B46FB"/>
    <w:rsid w:val="006B47A9"/>
    <w:rsid w:val="006C4FA9"/>
    <w:rsid w:val="006C6F41"/>
    <w:rsid w:val="006C760E"/>
    <w:rsid w:val="006D7425"/>
    <w:rsid w:val="006E10E6"/>
    <w:rsid w:val="006E21FB"/>
    <w:rsid w:val="006F7D56"/>
    <w:rsid w:val="00705E8E"/>
    <w:rsid w:val="0072282B"/>
    <w:rsid w:val="00722D4C"/>
    <w:rsid w:val="00724D69"/>
    <w:rsid w:val="00731B5B"/>
    <w:rsid w:val="00743899"/>
    <w:rsid w:val="00743B4B"/>
    <w:rsid w:val="0074619A"/>
    <w:rsid w:val="0074706C"/>
    <w:rsid w:val="00754FA1"/>
    <w:rsid w:val="00755551"/>
    <w:rsid w:val="00760B54"/>
    <w:rsid w:val="00761814"/>
    <w:rsid w:val="00761DB2"/>
    <w:rsid w:val="00765613"/>
    <w:rsid w:val="00767B2E"/>
    <w:rsid w:val="00785108"/>
    <w:rsid w:val="00792342"/>
    <w:rsid w:val="007977A8"/>
    <w:rsid w:val="007A52F9"/>
    <w:rsid w:val="007B146C"/>
    <w:rsid w:val="007B2B18"/>
    <w:rsid w:val="007B512A"/>
    <w:rsid w:val="007B6B09"/>
    <w:rsid w:val="007C1DF6"/>
    <w:rsid w:val="007C2097"/>
    <w:rsid w:val="007C3588"/>
    <w:rsid w:val="007D6A07"/>
    <w:rsid w:val="007D7C10"/>
    <w:rsid w:val="007F49B8"/>
    <w:rsid w:val="007F7259"/>
    <w:rsid w:val="008040A8"/>
    <w:rsid w:val="008102E4"/>
    <w:rsid w:val="00811B5E"/>
    <w:rsid w:val="008279FA"/>
    <w:rsid w:val="00853303"/>
    <w:rsid w:val="00860EC3"/>
    <w:rsid w:val="008626E7"/>
    <w:rsid w:val="008629F2"/>
    <w:rsid w:val="00863AA7"/>
    <w:rsid w:val="00870EE7"/>
    <w:rsid w:val="00871EBB"/>
    <w:rsid w:val="00874CFA"/>
    <w:rsid w:val="00877007"/>
    <w:rsid w:val="00877EBA"/>
    <w:rsid w:val="008863B9"/>
    <w:rsid w:val="008A45A6"/>
    <w:rsid w:val="008A4A1D"/>
    <w:rsid w:val="008A721D"/>
    <w:rsid w:val="008E7E17"/>
    <w:rsid w:val="008F1F3E"/>
    <w:rsid w:val="008F1FB0"/>
    <w:rsid w:val="008F3789"/>
    <w:rsid w:val="008F685A"/>
    <w:rsid w:val="008F686C"/>
    <w:rsid w:val="0090498B"/>
    <w:rsid w:val="00913F09"/>
    <w:rsid w:val="009148DE"/>
    <w:rsid w:val="00941E30"/>
    <w:rsid w:val="0094735A"/>
    <w:rsid w:val="00947F22"/>
    <w:rsid w:val="00955DDF"/>
    <w:rsid w:val="00956A0E"/>
    <w:rsid w:val="00956E12"/>
    <w:rsid w:val="009746A1"/>
    <w:rsid w:val="0097602F"/>
    <w:rsid w:val="009777D9"/>
    <w:rsid w:val="00982CEA"/>
    <w:rsid w:val="00982E80"/>
    <w:rsid w:val="00983C36"/>
    <w:rsid w:val="00990A6D"/>
    <w:rsid w:val="00991B88"/>
    <w:rsid w:val="009A5753"/>
    <w:rsid w:val="009A579D"/>
    <w:rsid w:val="009B55F0"/>
    <w:rsid w:val="009C02D3"/>
    <w:rsid w:val="009C1CCE"/>
    <w:rsid w:val="009C2466"/>
    <w:rsid w:val="009C4EE1"/>
    <w:rsid w:val="009C51E2"/>
    <w:rsid w:val="009C6816"/>
    <w:rsid w:val="009C7D8C"/>
    <w:rsid w:val="009D0A35"/>
    <w:rsid w:val="009D41FB"/>
    <w:rsid w:val="009E3297"/>
    <w:rsid w:val="009E42EF"/>
    <w:rsid w:val="009E473A"/>
    <w:rsid w:val="009E600B"/>
    <w:rsid w:val="009F4F4C"/>
    <w:rsid w:val="009F71A1"/>
    <w:rsid w:val="009F734F"/>
    <w:rsid w:val="009F76E5"/>
    <w:rsid w:val="00A246B6"/>
    <w:rsid w:val="00A35D7F"/>
    <w:rsid w:val="00A47E70"/>
    <w:rsid w:val="00A50796"/>
    <w:rsid w:val="00A50CF0"/>
    <w:rsid w:val="00A5254C"/>
    <w:rsid w:val="00A542E9"/>
    <w:rsid w:val="00A62794"/>
    <w:rsid w:val="00A637DE"/>
    <w:rsid w:val="00A66C6E"/>
    <w:rsid w:val="00A66D9A"/>
    <w:rsid w:val="00A734DC"/>
    <w:rsid w:val="00A7671C"/>
    <w:rsid w:val="00A77B30"/>
    <w:rsid w:val="00A8228D"/>
    <w:rsid w:val="00A82D37"/>
    <w:rsid w:val="00A82F80"/>
    <w:rsid w:val="00A8454F"/>
    <w:rsid w:val="00A90F50"/>
    <w:rsid w:val="00A94332"/>
    <w:rsid w:val="00A97700"/>
    <w:rsid w:val="00AA2CBC"/>
    <w:rsid w:val="00AA435A"/>
    <w:rsid w:val="00AA7DA2"/>
    <w:rsid w:val="00AC16A7"/>
    <w:rsid w:val="00AC31FF"/>
    <w:rsid w:val="00AC3362"/>
    <w:rsid w:val="00AC5820"/>
    <w:rsid w:val="00AD1CD8"/>
    <w:rsid w:val="00B04546"/>
    <w:rsid w:val="00B10262"/>
    <w:rsid w:val="00B258BB"/>
    <w:rsid w:val="00B31525"/>
    <w:rsid w:val="00B35B62"/>
    <w:rsid w:val="00B35F5A"/>
    <w:rsid w:val="00B500A5"/>
    <w:rsid w:val="00B5021C"/>
    <w:rsid w:val="00B556A0"/>
    <w:rsid w:val="00B6085B"/>
    <w:rsid w:val="00B65118"/>
    <w:rsid w:val="00B67B97"/>
    <w:rsid w:val="00B719E0"/>
    <w:rsid w:val="00B80A0D"/>
    <w:rsid w:val="00B817F8"/>
    <w:rsid w:val="00B85F19"/>
    <w:rsid w:val="00B9137C"/>
    <w:rsid w:val="00B94856"/>
    <w:rsid w:val="00B94CBD"/>
    <w:rsid w:val="00B95199"/>
    <w:rsid w:val="00B968C8"/>
    <w:rsid w:val="00B97A4F"/>
    <w:rsid w:val="00BA3EC5"/>
    <w:rsid w:val="00BA51D9"/>
    <w:rsid w:val="00BB510E"/>
    <w:rsid w:val="00BB5138"/>
    <w:rsid w:val="00BB5DFC"/>
    <w:rsid w:val="00BC57E0"/>
    <w:rsid w:val="00BD279D"/>
    <w:rsid w:val="00BD6BB8"/>
    <w:rsid w:val="00BE28CB"/>
    <w:rsid w:val="00BF470D"/>
    <w:rsid w:val="00C12819"/>
    <w:rsid w:val="00C41D20"/>
    <w:rsid w:val="00C6160D"/>
    <w:rsid w:val="00C66BA2"/>
    <w:rsid w:val="00C80ECF"/>
    <w:rsid w:val="00C8304D"/>
    <w:rsid w:val="00C8466B"/>
    <w:rsid w:val="00C85470"/>
    <w:rsid w:val="00C95985"/>
    <w:rsid w:val="00CA0348"/>
    <w:rsid w:val="00CA1599"/>
    <w:rsid w:val="00CA335A"/>
    <w:rsid w:val="00CC5026"/>
    <w:rsid w:val="00CC5941"/>
    <w:rsid w:val="00CC68D0"/>
    <w:rsid w:val="00CC6BF5"/>
    <w:rsid w:val="00CE01BC"/>
    <w:rsid w:val="00CF76BE"/>
    <w:rsid w:val="00D03F9A"/>
    <w:rsid w:val="00D05577"/>
    <w:rsid w:val="00D0559D"/>
    <w:rsid w:val="00D06D51"/>
    <w:rsid w:val="00D06F3A"/>
    <w:rsid w:val="00D14F15"/>
    <w:rsid w:val="00D211CC"/>
    <w:rsid w:val="00D24991"/>
    <w:rsid w:val="00D30168"/>
    <w:rsid w:val="00D31737"/>
    <w:rsid w:val="00D50255"/>
    <w:rsid w:val="00D54F0E"/>
    <w:rsid w:val="00D66520"/>
    <w:rsid w:val="00D67F53"/>
    <w:rsid w:val="00D70B3A"/>
    <w:rsid w:val="00D81719"/>
    <w:rsid w:val="00D82A89"/>
    <w:rsid w:val="00D9127F"/>
    <w:rsid w:val="00D97CE3"/>
    <w:rsid w:val="00DA15C2"/>
    <w:rsid w:val="00DB3582"/>
    <w:rsid w:val="00DB6F74"/>
    <w:rsid w:val="00DC24B1"/>
    <w:rsid w:val="00DC63D8"/>
    <w:rsid w:val="00DC6E68"/>
    <w:rsid w:val="00DD0B5A"/>
    <w:rsid w:val="00DD17EF"/>
    <w:rsid w:val="00DD3D1D"/>
    <w:rsid w:val="00DE34CF"/>
    <w:rsid w:val="00DE72AC"/>
    <w:rsid w:val="00E0278C"/>
    <w:rsid w:val="00E02CE8"/>
    <w:rsid w:val="00E07A95"/>
    <w:rsid w:val="00E11EDF"/>
    <w:rsid w:val="00E13F3D"/>
    <w:rsid w:val="00E30F26"/>
    <w:rsid w:val="00E32627"/>
    <w:rsid w:val="00E34898"/>
    <w:rsid w:val="00E34F82"/>
    <w:rsid w:val="00E44846"/>
    <w:rsid w:val="00E51ECE"/>
    <w:rsid w:val="00E53B18"/>
    <w:rsid w:val="00E636AC"/>
    <w:rsid w:val="00E63A2E"/>
    <w:rsid w:val="00E6743A"/>
    <w:rsid w:val="00E875F3"/>
    <w:rsid w:val="00E95F14"/>
    <w:rsid w:val="00E97C21"/>
    <w:rsid w:val="00EA25B2"/>
    <w:rsid w:val="00EB09B7"/>
    <w:rsid w:val="00EB0FC3"/>
    <w:rsid w:val="00EB300C"/>
    <w:rsid w:val="00ED1350"/>
    <w:rsid w:val="00ED55F3"/>
    <w:rsid w:val="00EE2788"/>
    <w:rsid w:val="00EE7D7C"/>
    <w:rsid w:val="00EF727D"/>
    <w:rsid w:val="00F00F91"/>
    <w:rsid w:val="00F105C8"/>
    <w:rsid w:val="00F1187E"/>
    <w:rsid w:val="00F21312"/>
    <w:rsid w:val="00F25D98"/>
    <w:rsid w:val="00F300FB"/>
    <w:rsid w:val="00F4383F"/>
    <w:rsid w:val="00F44F9D"/>
    <w:rsid w:val="00F55F53"/>
    <w:rsid w:val="00F64E6F"/>
    <w:rsid w:val="00F65BC5"/>
    <w:rsid w:val="00F678D8"/>
    <w:rsid w:val="00F814F7"/>
    <w:rsid w:val="00F81DE0"/>
    <w:rsid w:val="00F85FB0"/>
    <w:rsid w:val="00F92C0B"/>
    <w:rsid w:val="00F94B3A"/>
    <w:rsid w:val="00F96959"/>
    <w:rsid w:val="00FB19E9"/>
    <w:rsid w:val="00FB56D5"/>
    <w:rsid w:val="00FB6386"/>
    <w:rsid w:val="00FB679A"/>
    <w:rsid w:val="00FD5AA2"/>
    <w:rsid w:val="00FD7D58"/>
    <w:rsid w:val="00FE08C8"/>
    <w:rsid w:val="00FE14F1"/>
    <w:rsid w:val="00FE3401"/>
    <w:rsid w:val="00FE43B0"/>
    <w:rsid w:val="00FF05B1"/>
    <w:rsid w:val="00FF3EEE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0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B7FED"/>
    <w:pPr>
      <w:outlineLvl w:val="5"/>
    </w:pPr>
  </w:style>
  <w:style w:type="paragraph" w:styleId="7">
    <w:name w:val="heading 7"/>
    <w:basedOn w:val="H6"/>
    <w:next w:val="a0"/>
    <w:link w:val="7Char"/>
    <w:qFormat/>
    <w:rsid w:val="000B7FED"/>
    <w:pPr>
      <w:outlineLvl w:val="6"/>
    </w:pPr>
  </w:style>
  <w:style w:type="paragraph" w:styleId="8">
    <w:name w:val="heading 8"/>
    <w:basedOn w:val="1"/>
    <w:next w:val="a0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qFormat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0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0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0"/>
    <w:uiPriority w:val="39"/>
    <w:rsid w:val="000B7FED"/>
    <w:pPr>
      <w:ind w:left="1985" w:hanging="1985"/>
    </w:pPr>
  </w:style>
  <w:style w:type="paragraph" w:styleId="70">
    <w:name w:val="toc 7"/>
    <w:basedOn w:val="60"/>
    <w:next w:val="a0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0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a">
    <w:name w:val="footer"/>
    <w:basedOn w:val="a5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qFormat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0"/>
    <w:link w:val="Char2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link w:val="Char3"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semiHidden/>
    <w:rsid w:val="000B7FED"/>
    <w:rPr>
      <w:b/>
      <w:bCs/>
    </w:rPr>
  </w:style>
  <w:style w:type="paragraph" w:styleId="af1">
    <w:name w:val="Document Map"/>
    <w:basedOn w:val="a0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0559D"/>
    <w:rPr>
      <w:rFonts w:ascii="Times New Roman" w:hAnsi="Times New Roman"/>
      <w:color w:val="FF0000"/>
      <w:lang w:val="en-GB" w:eastAsia="en-US"/>
    </w:rPr>
  </w:style>
  <w:style w:type="character" w:customStyle="1" w:styleId="Char6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列出段落 Char"/>
    <w:link w:val="a"/>
    <w:uiPriority w:val="34"/>
    <w:qFormat/>
    <w:locked/>
    <w:rsid w:val="000C5FDA"/>
    <w:rPr>
      <w:rFonts w:ascii="Times New Roman" w:hAnsi="Times New Roman"/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列出段落,列"/>
    <w:basedOn w:val="a0"/>
    <w:link w:val="Char6"/>
    <w:uiPriority w:val="34"/>
    <w:qFormat/>
    <w:rsid w:val="000C5FDA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0C5FDA"/>
    <w:rPr>
      <w:rFonts w:ascii="Arial" w:hAnsi="Arial"/>
      <w:lang w:val="en-GB" w:eastAsia="en-US"/>
    </w:rPr>
  </w:style>
  <w:style w:type="paragraph" w:customStyle="1" w:styleId="Note-Boxed">
    <w:name w:val="Note - Boxed"/>
    <w:basedOn w:val="a0"/>
    <w:next w:val="a0"/>
    <w:rsid w:val="00394D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7"/>
    <w:rsid w:val="00FE14F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E14F1"/>
    <w:rPr>
      <w:rFonts w:ascii="Times New Roman" w:hAnsi="Times New Roman"/>
      <w:lang w:val="en-GB" w:eastAsia="en-US"/>
    </w:rPr>
  </w:style>
  <w:style w:type="character" w:customStyle="1" w:styleId="1Char">
    <w:name w:val="제목 1 Char"/>
    <w:aliases w:val="H1 Char,h1 Char,Heading 1 3GPP Char"/>
    <w:link w:val="1"/>
    <w:rsid w:val="00FE14F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FE14F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FE14F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sid w:val="00FE14F1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FE14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14F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E14F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14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E14F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E14F1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qFormat/>
    <w:rsid w:val="00FE14F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FE14F1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FE14F1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FE14F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FE14F1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sid w:val="00FE14F1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FE14F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E14F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E14F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14F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14F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14F1"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a"/>
    <w:qFormat/>
    <w:rsid w:val="00FE14F1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FE14F1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FE14F1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FE14F1"/>
    <w:pPr>
      <w:ind w:left="2269"/>
    </w:pPr>
  </w:style>
  <w:style w:type="character" w:customStyle="1" w:styleId="B7Char">
    <w:name w:val="B7 Char"/>
    <w:link w:val="B7"/>
    <w:qFormat/>
    <w:rsid w:val="00FE14F1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E14F1"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1"/>
    <w:link w:val="af"/>
    <w:qFormat/>
    <w:rsid w:val="00FE14F1"/>
    <w:rPr>
      <w:rFonts w:ascii="Tahoma" w:hAnsi="Tahoma" w:cs="Tahoma"/>
      <w:sz w:val="16"/>
      <w:szCs w:val="16"/>
      <w:lang w:val="en-GB" w:eastAsia="en-US"/>
    </w:rPr>
  </w:style>
  <w:style w:type="character" w:styleId="af3">
    <w:name w:val="Emphasis"/>
    <w:uiPriority w:val="20"/>
    <w:qFormat/>
    <w:rsid w:val="00FE14F1"/>
    <w:rPr>
      <w:i/>
      <w:iCs/>
    </w:rPr>
  </w:style>
  <w:style w:type="paragraph" w:styleId="af4">
    <w:name w:val="Normal (Web)"/>
    <w:basedOn w:val="a0"/>
    <w:uiPriority w:val="99"/>
    <w:unhideWhenUsed/>
    <w:qFormat/>
    <w:rsid w:val="00FE14F1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메모 텍스트 Char"/>
    <w:basedOn w:val="a1"/>
    <w:link w:val="ad"/>
    <w:uiPriority w:val="99"/>
    <w:qFormat/>
    <w:rsid w:val="00FE14F1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0"/>
    <w:qFormat/>
    <w:rsid w:val="00FE14F1"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1"/>
    <w:link w:val="af1"/>
    <w:qFormat/>
    <w:rsid w:val="00FE14F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caption"/>
    <w:basedOn w:val="a0"/>
    <w:next w:val="a0"/>
    <w:unhideWhenUsed/>
    <w:qFormat/>
    <w:rsid w:val="0090498B"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af6">
    <w:name w:val="No Spacing"/>
    <w:uiPriority w:val="1"/>
    <w:qFormat/>
    <w:rsid w:val="005C6D15"/>
    <w:rPr>
      <w:rFonts w:ascii="Times New Roman" w:eastAsiaTheme="minorEastAsia" w:hAnsi="Times New Roman"/>
      <w:lang w:val="en-GB" w:eastAsia="en-US"/>
    </w:rPr>
  </w:style>
  <w:style w:type="paragraph" w:styleId="af7">
    <w:name w:val="Plain Text"/>
    <w:basedOn w:val="a0"/>
    <w:link w:val="Char7"/>
    <w:qFormat/>
    <w:rsid w:val="000C6C4F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1"/>
    <w:link w:val="af7"/>
    <w:qFormat/>
    <w:rsid w:val="000C6C4F"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rsid w:val="0067731E"/>
    <w:pPr>
      <w:ind w:left="2552"/>
    </w:pPr>
    <w:rPr>
      <w:lang w:val="x-none"/>
    </w:rPr>
  </w:style>
  <w:style w:type="character" w:customStyle="1" w:styleId="B8Char">
    <w:name w:val="B8 Char"/>
    <w:link w:val="B8"/>
    <w:rsid w:val="0067731E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sid w:val="0067731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7731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7731E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67731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0"/>
    <w:semiHidden/>
    <w:rsid w:val="0067731E"/>
    <w:rPr>
      <w:rFonts w:ascii="Times New Roman" w:hAnsi="Times New Roman"/>
      <w:b/>
      <w:bCs/>
      <w:lang w:val="en-GB" w:eastAsia="en-US"/>
    </w:rPr>
  </w:style>
  <w:style w:type="table" w:styleId="af8">
    <w:name w:val="Table Grid"/>
    <w:basedOn w:val="a2"/>
    <w:uiPriority w:val="39"/>
    <w:rsid w:val="00432B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basedOn w:val="a0"/>
    <w:link w:val="Char8"/>
    <w:rsid w:val="00432BA3"/>
    <w:pPr>
      <w:overflowPunct w:val="0"/>
      <w:autoSpaceDE w:val="0"/>
      <w:autoSpaceDN w:val="0"/>
      <w:spacing w:after="120"/>
      <w:jc w:val="both"/>
    </w:pPr>
    <w:rPr>
      <w:sz w:val="22"/>
      <w:lang w:val="en-US" w:eastAsia="zh-CN"/>
    </w:rPr>
  </w:style>
  <w:style w:type="character" w:customStyle="1" w:styleId="Char8">
    <w:name w:val="본문 Char"/>
    <w:basedOn w:val="a1"/>
    <w:link w:val="af9"/>
    <w:rsid w:val="00432BA3"/>
    <w:rPr>
      <w:rFonts w:ascii="Times New Roman" w:hAnsi="Times New Roman"/>
      <w:sz w:val="2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32BA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432BA3"/>
    <w:rPr>
      <w:lang w:val="en-GB" w:eastAsia="ja-JP" w:bidi="ar-SA"/>
    </w:rPr>
  </w:style>
  <w:style w:type="paragraph" w:styleId="afa">
    <w:name w:val="Body Text First Indent"/>
    <w:basedOn w:val="af9"/>
    <w:link w:val="Char9"/>
    <w:rsid w:val="00432BA3"/>
    <w:pPr>
      <w:ind w:firstLine="210"/>
      <w:jc w:val="left"/>
    </w:pPr>
    <w:rPr>
      <w:rFonts w:eastAsia="Times New Roman"/>
      <w:sz w:val="20"/>
      <w:lang w:eastAsia="en-US"/>
    </w:rPr>
  </w:style>
  <w:style w:type="character" w:customStyle="1" w:styleId="Char9">
    <w:name w:val="본문 첫 줄 들여쓰기 Char"/>
    <w:basedOn w:val="Char8"/>
    <w:link w:val="afa"/>
    <w:rsid w:val="00432BA3"/>
    <w:rPr>
      <w:rFonts w:ascii="Times New Roman" w:eastAsia="Times New Roman" w:hAnsi="Times New Roman"/>
      <w:sz w:val="22"/>
      <w:lang w:val="en-US" w:eastAsia="en-US"/>
    </w:rPr>
  </w:style>
  <w:style w:type="paragraph" w:customStyle="1" w:styleId="Doc-text2">
    <w:name w:val="Doc-text2"/>
    <w:basedOn w:val="a0"/>
    <w:link w:val="Doc-text2Char"/>
    <w:qFormat/>
    <w:rsid w:val="00432BA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432BA3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0"/>
    <w:link w:val="CommentsChar"/>
    <w:qFormat/>
    <w:rsid w:val="00432BA3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432BA3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TdocHeader2">
    <w:name w:val="Tdoc_Header_2"/>
    <w:basedOn w:val="a0"/>
    <w:rsid w:val="00432BA3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바탕" w:hAnsi="Arial"/>
      <w:b/>
      <w:sz w:val="18"/>
      <w:lang w:val="en-US" w:eastAsia="ja-JP"/>
    </w:rPr>
  </w:style>
  <w:style w:type="paragraph" w:customStyle="1" w:styleId="Doc-title">
    <w:name w:val="Doc-title"/>
    <w:basedOn w:val="a0"/>
    <w:next w:val="Doc-text2"/>
    <w:link w:val="Doc-titleChar"/>
    <w:qFormat/>
    <w:rsid w:val="00432BA3"/>
    <w:pPr>
      <w:spacing w:before="60" w:after="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432BA3"/>
    <w:rPr>
      <w:rFonts w:ascii="Arial" w:eastAsia="MS Mincho" w:hAnsi="Arial"/>
      <w:noProof/>
      <w:szCs w:val="24"/>
      <w:lang w:val="x-none" w:eastAsia="en-GB"/>
    </w:rPr>
  </w:style>
  <w:style w:type="paragraph" w:customStyle="1" w:styleId="FigureTitle">
    <w:name w:val="Figure_Title"/>
    <w:basedOn w:val="a0"/>
    <w:next w:val="a0"/>
    <w:rsid w:val="00432B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굴림"/>
      <w:b/>
      <w:sz w:val="24"/>
      <w:lang w:val="en-US" w:eastAsia="ja-JP"/>
    </w:rPr>
  </w:style>
  <w:style w:type="paragraph" w:customStyle="1" w:styleId="ZchnZchn">
    <w:name w:val="Zchn Zchn"/>
    <w:semiHidden/>
    <w:rsid w:val="00432BA3"/>
    <w:pPr>
      <w:keepNext/>
      <w:numPr>
        <w:numId w:val="2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GPPHeader">
    <w:name w:val="3GPP_Header"/>
    <w:basedOn w:val="a0"/>
    <w:rsid w:val="00432BA3"/>
    <w:pPr>
      <w:tabs>
        <w:tab w:val="left" w:pos="1701"/>
        <w:tab w:val="right" w:pos="9639"/>
      </w:tabs>
      <w:overflowPunct w:val="0"/>
      <w:autoSpaceDE w:val="0"/>
      <w:autoSpaceDN w:val="0"/>
      <w:spacing w:after="240"/>
      <w:jc w:val="both"/>
    </w:pPr>
    <w:rPr>
      <w:rFonts w:ascii="Arial" w:eastAsia="굴림" w:hAnsi="Arial"/>
      <w:b/>
      <w:sz w:val="24"/>
      <w:lang w:val="en-US" w:eastAsia="zh-CN"/>
    </w:rPr>
  </w:style>
  <w:style w:type="character" w:customStyle="1" w:styleId="afb">
    <w:name w:val="首标题"/>
    <w:rsid w:val="00432BA3"/>
    <w:rPr>
      <w:rFonts w:ascii="Arial" w:eastAsia="SimSun" w:hAnsi="Arial"/>
      <w:sz w:val="24"/>
      <w:lang w:val="en-US" w:eastAsia="zh-CN" w:bidi="ar-SA"/>
    </w:rPr>
  </w:style>
  <w:style w:type="paragraph" w:customStyle="1" w:styleId="LGTdoc">
    <w:name w:val="LGTdoc_본문"/>
    <w:basedOn w:val="a0"/>
    <w:link w:val="LGTdocChar"/>
    <w:qFormat/>
    <w:rsid w:val="00432BA3"/>
    <w:pPr>
      <w:widowControl w:val="0"/>
      <w:autoSpaceDE w:val="0"/>
      <w:autoSpaceDN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qFormat/>
    <w:rsid w:val="00432BA3"/>
    <w:rPr>
      <w:rFonts w:ascii="Times New Roman" w:eastAsia="바탕" w:hAnsi="Times New Roman"/>
      <w:kern w:val="2"/>
      <w:sz w:val="22"/>
      <w:szCs w:val="24"/>
      <w:lang w:val="en-US" w:eastAsia="ko-KR"/>
    </w:rPr>
  </w:style>
  <w:style w:type="paragraph" w:customStyle="1" w:styleId="PatSpecNumPara0-99">
    <w:name w:val="PatSpec Num Para 0-99"/>
    <w:basedOn w:val="a0"/>
    <w:rsid w:val="00432BA3"/>
    <w:pPr>
      <w:numPr>
        <w:numId w:val="21"/>
      </w:numPr>
      <w:tabs>
        <w:tab w:val="left" w:pos="1440"/>
      </w:tabs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  <w:lang w:val="en-US" w:eastAsia="ja-JP"/>
    </w:rPr>
  </w:style>
  <w:style w:type="paragraph" w:customStyle="1" w:styleId="0Maintext">
    <w:name w:val="0 Main text"/>
    <w:basedOn w:val="a0"/>
    <w:link w:val="0MaintextChar"/>
    <w:qFormat/>
    <w:rsid w:val="00432BA3"/>
    <w:pPr>
      <w:spacing w:after="100" w:afterAutospacing="1" w:line="288" w:lineRule="auto"/>
      <w:ind w:firstLine="360"/>
      <w:jc w:val="both"/>
    </w:pPr>
    <w:rPr>
      <w:rFonts w:eastAsia="맑은 고딕" w:cs="바탕"/>
      <w:lang w:val="en-US" w:eastAsia="ja-JP"/>
    </w:rPr>
  </w:style>
  <w:style w:type="character" w:customStyle="1" w:styleId="0MaintextChar">
    <w:name w:val="0 Main text Char"/>
    <w:link w:val="0Maintext"/>
    <w:rsid w:val="00432BA3"/>
    <w:rPr>
      <w:rFonts w:ascii="Times New Roman" w:eastAsia="맑은 고딕" w:hAnsi="Times New Roman" w:cs="바탕"/>
      <w:lang w:val="en-US" w:eastAsia="ja-JP"/>
    </w:rPr>
  </w:style>
  <w:style w:type="paragraph" w:customStyle="1" w:styleId="B9">
    <w:name w:val="B9"/>
    <w:basedOn w:val="B8"/>
    <w:qFormat/>
    <w:rsid w:val="00432BA3"/>
    <w:pPr>
      <w:ind w:left="2836"/>
    </w:pPr>
    <w:rPr>
      <w:rFonts w:eastAsia="Times New Roman"/>
      <w:lang w:val="zh-CN" w:eastAsia="ja-JP"/>
    </w:rPr>
  </w:style>
  <w:style w:type="paragraph" w:customStyle="1" w:styleId="Agreement">
    <w:name w:val="Agreement"/>
    <w:basedOn w:val="a0"/>
    <w:next w:val="Doc-text2"/>
    <w:qFormat/>
    <w:rsid w:val="00432BA3"/>
    <w:pPr>
      <w:tabs>
        <w:tab w:val="num" w:pos="360"/>
      </w:tabs>
      <w:spacing w:before="60" w:after="0"/>
      <w:ind w:left="360" w:hanging="360"/>
    </w:pPr>
    <w:rPr>
      <w:rFonts w:ascii="Arial" w:eastAsia="MS Mincho" w:hAnsi="Arial"/>
      <w:b/>
      <w:szCs w:val="24"/>
      <w:lang w:eastAsia="en-GB"/>
    </w:rPr>
  </w:style>
  <w:style w:type="paragraph" w:customStyle="1" w:styleId="Normal9pointspacing">
    <w:name w:val="Normal 9 point spacing"/>
    <w:basedOn w:val="af9"/>
    <w:link w:val="Normal9pointspacingChar"/>
    <w:qFormat/>
    <w:rsid w:val="00432BA3"/>
    <w:pPr>
      <w:overflowPunct/>
      <w:autoSpaceDE/>
      <w:autoSpaceDN/>
      <w:spacing w:before="240" w:after="60"/>
    </w:pPr>
    <w:rPr>
      <w:rFonts w:eastAsia="MS Mincho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432BA3"/>
    <w:rPr>
      <w:rFonts w:ascii="Times New Roman" w:eastAsia="MS Mincho" w:hAnsi="Times New Roman"/>
      <w:szCs w:val="24"/>
      <w:lang w:val="x-none" w:eastAsia="en-US"/>
    </w:rPr>
  </w:style>
  <w:style w:type="paragraph" w:customStyle="1" w:styleId="xmsonormal">
    <w:name w:val="x_msonormal"/>
    <w:basedOn w:val="a0"/>
    <w:qFormat/>
    <w:rsid w:val="00432BA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a0"/>
    <w:link w:val="ReferenceChar"/>
    <w:qFormat/>
    <w:rsid w:val="00432BA3"/>
    <w:pPr>
      <w:numPr>
        <w:numId w:val="22"/>
      </w:numPr>
      <w:overflowPunct w:val="0"/>
      <w:autoSpaceDE w:val="0"/>
      <w:autoSpaceDN w:val="0"/>
      <w:adjustRightInd w:val="0"/>
      <w:spacing w:after="120" w:line="259" w:lineRule="auto"/>
      <w:textAlignment w:val="baseline"/>
    </w:pPr>
    <w:rPr>
      <w:sz w:val="22"/>
      <w:lang w:eastAsia="zh-CN"/>
    </w:rPr>
  </w:style>
  <w:style w:type="character" w:customStyle="1" w:styleId="ReferenceChar">
    <w:name w:val="Reference Char"/>
    <w:link w:val="Reference"/>
    <w:rsid w:val="00432BA3"/>
    <w:rPr>
      <w:rFonts w:ascii="Times New Roman" w:hAnsi="Times New Roman"/>
      <w:sz w:val="22"/>
      <w:lang w:val="en-GB" w:eastAsia="zh-CN"/>
    </w:rPr>
  </w:style>
  <w:style w:type="character" w:customStyle="1" w:styleId="xapple-converted-space">
    <w:name w:val="x_apple-converted-space"/>
    <w:rsid w:val="00432BA3"/>
  </w:style>
  <w:style w:type="paragraph" w:customStyle="1" w:styleId="Proposal">
    <w:name w:val="Proposal"/>
    <w:basedOn w:val="af9"/>
    <w:link w:val="ProposalChar"/>
    <w:qFormat/>
    <w:rsid w:val="00432BA3"/>
    <w:pPr>
      <w:widowControl w:val="0"/>
      <w:numPr>
        <w:numId w:val="23"/>
      </w:numPr>
      <w:tabs>
        <w:tab w:val="clear" w:pos="1304"/>
        <w:tab w:val="left" w:pos="1701"/>
      </w:tabs>
      <w:wordWrap w:val="0"/>
      <w:overflowPunct/>
      <w:spacing w:line="259" w:lineRule="auto"/>
      <w:ind w:left="1701" w:hanging="1701"/>
    </w:pPr>
    <w:rPr>
      <w:rFonts w:ascii="Arial" w:eastAsia="DengXian" w:hAnsi="Arial" w:cs="Arial"/>
      <w:b/>
      <w:bCs/>
      <w:kern w:val="2"/>
      <w:sz w:val="20"/>
      <w:szCs w:val="22"/>
      <w:lang w:eastAsia="ko-KR"/>
    </w:rPr>
  </w:style>
  <w:style w:type="character" w:customStyle="1" w:styleId="ProposalChar">
    <w:name w:val="Proposal Char"/>
    <w:link w:val="Proposal"/>
    <w:qFormat/>
    <w:rsid w:val="00432BA3"/>
    <w:rPr>
      <w:rFonts w:ascii="Arial" w:eastAsia="DengXian" w:hAnsi="Arial" w:cs="Arial"/>
      <w:b/>
      <w:bCs/>
      <w:kern w:val="2"/>
      <w:szCs w:val="22"/>
      <w:lang w:val="en-US" w:eastAsia="ko-KR"/>
    </w:rPr>
  </w:style>
  <w:style w:type="numbering" w:customStyle="1" w:styleId="NoList1">
    <w:name w:val="No List1"/>
    <w:next w:val="a3"/>
    <w:uiPriority w:val="99"/>
    <w:semiHidden/>
    <w:unhideWhenUsed/>
    <w:rsid w:val="00432BA3"/>
  </w:style>
  <w:style w:type="numbering" w:customStyle="1" w:styleId="NoList2">
    <w:name w:val="No List2"/>
    <w:next w:val="a3"/>
    <w:uiPriority w:val="99"/>
    <w:semiHidden/>
    <w:unhideWhenUsed/>
    <w:rsid w:val="00432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668B4-26EB-43F1-A854-E3D57890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- Seungri Jin</cp:lastModifiedBy>
  <cp:revision>11</cp:revision>
  <cp:lastPrinted>1899-12-31T23:00:00Z</cp:lastPrinted>
  <dcterms:created xsi:type="dcterms:W3CDTF">2022-11-17T09:22:00Z</dcterms:created>
  <dcterms:modified xsi:type="dcterms:W3CDTF">2022-11-17T10:11:00Z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  <property fmtid="{D5CDD505-2E9C-101B-9397-08002B2CF9AE}" pid="22" name="NSCPROP_SA">
    <vt:lpwstr>C:\Users\samsung\AppData\Local\Temp\_AZTMP18_\R2-2205203 Correction on the CQI-ReportPeriodicScell in Rel-17.docx</vt:lpwstr>
  </property>
</Properties>
</file>